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75005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B067B" w:rsidRPr="006B067B">
        <w:rPr>
          <w:b/>
          <w:noProof/>
          <w:sz w:val="24"/>
        </w:rPr>
        <w:t>C4-204310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50050">
        <w:rPr>
          <w:b/>
          <w:noProof/>
          <w:sz w:val="24"/>
        </w:rPr>
        <w:t xml:space="preserve"> </w:t>
      </w:r>
      <w:r w:rsidR="00750050" w:rsidRPr="00797C0D">
        <w:rPr>
          <w:b/>
          <w:noProof/>
          <w:sz w:val="24"/>
        </w:rPr>
        <w:t>18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– </w:t>
      </w:r>
      <w:r w:rsidR="00750050" w:rsidRPr="00797C0D">
        <w:rPr>
          <w:b/>
          <w:noProof/>
          <w:sz w:val="24"/>
        </w:rPr>
        <w:t>28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CE0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C166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067B" w:rsidP="00547111">
            <w:pPr>
              <w:pStyle w:val="CRCoverPage"/>
              <w:spacing w:after="0"/>
              <w:rPr>
                <w:noProof/>
              </w:rPr>
            </w:pPr>
            <w:r w:rsidRPr="006B067B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166E" w:rsidP="00CE0491">
            <w:pPr>
              <w:pStyle w:val="CRCoverPage"/>
              <w:spacing w:after="0"/>
              <w:ind w:left="100"/>
              <w:rPr>
                <w:noProof/>
              </w:rPr>
            </w:pPr>
            <w:r w:rsidRPr="00CC166E">
              <w:rPr>
                <w:noProof/>
              </w:rPr>
              <w:t>Correct mismatches of definition between table and yaml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33D7" w:rsidRPr="00C863A5" w:rsidRDefault="005156BF" w:rsidP="0004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defintions of </w:t>
            </w:r>
            <w:r>
              <w:t xml:space="preserve">GET Response Body between table and </w:t>
            </w:r>
            <w:proofErr w:type="spellStart"/>
            <w:r>
              <w:t>yaml</w:t>
            </w:r>
            <w:proofErr w:type="spellEnd"/>
            <w:r>
              <w:t xml:space="preserve"> mismatch on resource </w:t>
            </w:r>
            <w:proofErr w:type="spellStart"/>
            <w:r>
              <w:rPr>
                <w:lang w:eastAsia="zh-CN"/>
              </w:rPr>
              <w:t>LcsPrivacySubscriptionData</w:t>
            </w:r>
            <w:proofErr w:type="spellEnd"/>
            <w:r>
              <w:rPr>
                <w:lang w:eastAsia="zh-CN"/>
              </w:rPr>
              <w:t xml:space="preserve"> and resource </w:t>
            </w:r>
            <w:proofErr w:type="spellStart"/>
            <w:r>
              <w:rPr>
                <w:lang w:eastAsia="zh-CN"/>
              </w:rPr>
              <w:t>LcsMobileOriginatedSubscriptionData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4F9B" w:rsidRDefault="005156BF" w:rsidP="003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definition</w:t>
            </w:r>
            <w:r w:rsidR="00332FC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Get </w:t>
            </w:r>
            <w:r>
              <w:t>Response</w:t>
            </w:r>
            <w:r>
              <w:rPr>
                <w:noProof/>
                <w:lang w:eastAsia="zh-CN"/>
              </w:rPr>
              <w:t xml:space="preserve"> Body </w:t>
            </w:r>
            <w:r>
              <w:t xml:space="preserve">on resources </w:t>
            </w:r>
            <w:proofErr w:type="spellStart"/>
            <w:r>
              <w:rPr>
                <w:lang w:eastAsia="zh-CN"/>
              </w:rPr>
              <w:t>LcsPrivacySubscriptionData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LcsMobileOriginatedSubscriptionData</w:t>
            </w:r>
            <w:proofErr w:type="spellEnd"/>
            <w:r w:rsidR="00332FC2">
              <w:rPr>
                <w:lang w:eastAsia="zh-CN"/>
              </w:rPr>
              <w:t xml:space="preserve"> </w:t>
            </w:r>
            <w:r w:rsidR="00332FC2">
              <w:rPr>
                <w:noProof/>
                <w:lang w:eastAsia="zh-CN"/>
              </w:rPr>
              <w:t>in yaml</w:t>
            </w:r>
            <w:r w:rsidR="00332FC2">
              <w:rPr>
                <w:lang w:eastAsia="zh-CN"/>
              </w:rPr>
              <w:t xml:space="preserve"> to keep in line with definition in tables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DE0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2FB5" w:rsidRDefault="001A2FB5" w:rsidP="00275989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*************************For information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1A2FB5" w:rsidRDefault="001A2FB5" w:rsidP="001A2FB5">
      <w:pPr>
        <w:pStyle w:val="4"/>
        <w:rPr>
          <w:lang w:val="en-US"/>
        </w:rPr>
      </w:pPr>
      <w:bookmarkStart w:id="3" w:name="_Toc45029514"/>
      <w:bookmarkStart w:id="4" w:name="_Toc36459930"/>
      <w:bookmarkStart w:id="5" w:name="_Toc27589129"/>
      <w:r>
        <w:t>5.2.36.3</w:t>
      </w:r>
      <w:r>
        <w:tab/>
        <w:t>Resource Standard Methods</w:t>
      </w:r>
      <w:bookmarkEnd w:id="3"/>
      <w:bookmarkEnd w:id="4"/>
      <w:bookmarkEnd w:id="5"/>
    </w:p>
    <w:p w:rsidR="001A2FB5" w:rsidRDefault="001A2FB5" w:rsidP="001A2FB5">
      <w:pPr>
        <w:pStyle w:val="5"/>
      </w:pPr>
      <w:bookmarkStart w:id="6" w:name="_Toc45029515"/>
      <w:bookmarkStart w:id="7" w:name="_Toc36459931"/>
      <w:bookmarkStart w:id="8" w:name="_Toc27589130"/>
      <w:r>
        <w:t>5.2.36.3.1</w:t>
      </w:r>
      <w:r>
        <w:tab/>
        <w:t>GET</w:t>
      </w:r>
      <w:bookmarkEnd w:id="6"/>
      <w:bookmarkEnd w:id="7"/>
      <w:bookmarkEnd w:id="8"/>
    </w:p>
    <w:p w:rsidR="001A2FB5" w:rsidRDefault="001A2FB5" w:rsidP="001A2FB5">
      <w:r>
        <w:t>This method shall support the URI query parameters specified in table 5.2.36.3.1-1.</w:t>
      </w:r>
    </w:p>
    <w:p w:rsidR="001A2FB5" w:rsidRDefault="001A2FB5" w:rsidP="001A2FB5">
      <w:pPr>
        <w:pStyle w:val="TH"/>
        <w:outlineLvl w:val="0"/>
        <w:rPr>
          <w:rFonts w:cs="Arial"/>
        </w:rPr>
      </w:pPr>
      <w:r>
        <w:t>Table 5.2.36.3.1-1: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NF consumer only retrieves a subset of the resource, the </w:t>
            </w:r>
            <w:proofErr w:type="gramStart"/>
            <w:r>
              <w:rPr>
                <w:lang w:val="en-US" w:eastAsia="zh-CN"/>
              </w:rPr>
              <w:t>" fields</w:t>
            </w:r>
            <w:proofErr w:type="gramEnd"/>
            <w:r>
              <w:rPr>
                <w:lang w:val="en-US" w:eastAsia="zh-CN"/>
              </w:rPr>
              <w:t xml:space="preserve"> " query parameter shall be included. The </w:t>
            </w:r>
            <w:proofErr w:type="gramStart"/>
            <w:r>
              <w:rPr>
                <w:lang w:val="en-US" w:eastAsia="zh-CN"/>
              </w:rPr>
              <w:t>" fields</w:t>
            </w:r>
            <w:proofErr w:type="gramEnd"/>
            <w:r>
              <w:rPr>
                <w:lang w:val="en-US" w:eastAsia="zh-CN"/>
              </w:rPr>
              <w:t xml:space="preserve"> " query parameter contains the pointers of the attribute(s) to be retrieved.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 w:eastAsia="zh-CN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29.500 [8] clause 6.6</w:t>
            </w:r>
          </w:p>
        </w:tc>
      </w:tr>
    </w:tbl>
    <w:p w:rsidR="001A2FB5" w:rsidRDefault="001A2FB5" w:rsidP="001A2FB5">
      <w:pPr>
        <w:rPr>
          <w:rFonts w:eastAsia="等线"/>
        </w:rPr>
      </w:pPr>
    </w:p>
    <w:p w:rsidR="001A2FB5" w:rsidRDefault="001A2FB5" w:rsidP="001A2FB5">
      <w:r>
        <w:t>This method shall support the request data structures specified in table 5.2.36.3.1-2 and the response data structures and response codes specified in table 5.2.36.3.1-3.</w:t>
      </w:r>
    </w:p>
    <w:p w:rsidR="001A2FB5" w:rsidRDefault="001A2FB5" w:rsidP="001A2FB5">
      <w:pPr>
        <w:pStyle w:val="TH"/>
        <w:outlineLvl w:val="0"/>
      </w:pPr>
      <w:r>
        <w:t>Table 5.2.36.3.1-2: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2FB5" w:rsidTr="001A2F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L"/>
              <w:rPr>
                <w:lang w:val="en-US"/>
              </w:rPr>
            </w:pPr>
          </w:p>
        </w:tc>
      </w:tr>
    </w:tbl>
    <w:p w:rsidR="001A2FB5" w:rsidRDefault="001A2FB5" w:rsidP="001A2FB5">
      <w:pPr>
        <w:rPr>
          <w:rFonts w:eastAsia="等线"/>
        </w:rPr>
      </w:pPr>
    </w:p>
    <w:p w:rsidR="001A2FB5" w:rsidRDefault="001A2FB5" w:rsidP="001A2FB5">
      <w:pPr>
        <w:pStyle w:val="TH"/>
        <w:outlineLvl w:val="0"/>
      </w:pPr>
      <w:r>
        <w:t>Table 5.2.36.3.1-3: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A2FB5">
              <w:rPr>
                <w:highlight w:val="yellow"/>
              </w:rPr>
              <w:t>LcsPrivacyData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C"/>
              <w:rPr>
                <w:highlight w:val="yellow"/>
                <w:lang w:val="en-US"/>
              </w:rPr>
            </w:pPr>
            <w:r w:rsidRPr="001A2FB5">
              <w:rPr>
                <w:highlight w:val="yellow"/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L"/>
              <w:rPr>
                <w:highlight w:val="yellow"/>
                <w:lang w:val="en-US"/>
              </w:rPr>
            </w:pPr>
            <w:r w:rsidRPr="001A2FB5">
              <w:rPr>
                <w:highlight w:val="yellow"/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L"/>
              <w:rPr>
                <w:highlight w:val="yellow"/>
                <w:lang w:val="en-US"/>
              </w:rPr>
            </w:pPr>
            <w:r w:rsidRPr="001A2FB5">
              <w:rPr>
                <w:highlight w:val="yellow"/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</w:t>
            </w:r>
            <w:r>
              <w:t>LCS Privacy Subscription 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1A2FB5" w:rsidTr="001A2F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1A2FB5" w:rsidRDefault="001A2FB5" w:rsidP="00275989">
      <w:pPr>
        <w:jc w:val="center"/>
        <w:rPr>
          <w:noProof/>
          <w:sz w:val="24"/>
          <w:szCs w:val="24"/>
          <w:highlight w:val="yellow"/>
          <w:lang w:val="en-US" w:eastAsia="zh-CN"/>
        </w:rPr>
      </w:pPr>
    </w:p>
    <w:p w:rsidR="001A2FB5" w:rsidRDefault="001A2FB5" w:rsidP="00275989">
      <w:pPr>
        <w:jc w:val="center"/>
        <w:rPr>
          <w:noProof/>
          <w:sz w:val="24"/>
          <w:szCs w:val="24"/>
          <w:highlight w:val="yellow"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*************************For information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1A2FB5" w:rsidRDefault="001A2FB5" w:rsidP="001A2FB5">
      <w:pPr>
        <w:pStyle w:val="3"/>
        <w:rPr>
          <w:lang w:val="en-US"/>
        </w:rPr>
      </w:pPr>
      <w:bookmarkStart w:id="9" w:name="_Toc45029516"/>
      <w:bookmarkStart w:id="10" w:name="_Toc36459932"/>
      <w:bookmarkStart w:id="11" w:name="_Toc27589131"/>
      <w:r>
        <w:t>5.2.37</w:t>
      </w:r>
      <w:r>
        <w:tab/>
        <w:t xml:space="preserve">Resource: </w:t>
      </w:r>
      <w:proofErr w:type="spellStart"/>
      <w:r>
        <w:rPr>
          <w:lang w:eastAsia="zh-CN"/>
        </w:rPr>
        <w:t>LcsMobileOriginatedSubscriptionData</w:t>
      </w:r>
      <w:bookmarkEnd w:id="9"/>
      <w:bookmarkEnd w:id="10"/>
      <w:bookmarkEnd w:id="11"/>
      <w:proofErr w:type="spellEnd"/>
    </w:p>
    <w:p w:rsidR="001A2FB5" w:rsidRDefault="001A2FB5" w:rsidP="001A2FB5">
      <w:pPr>
        <w:pStyle w:val="4"/>
      </w:pPr>
      <w:bookmarkStart w:id="12" w:name="_Toc45029517"/>
      <w:bookmarkStart w:id="13" w:name="_Toc36459933"/>
      <w:bookmarkStart w:id="14" w:name="_Toc27589132"/>
      <w:r>
        <w:t>5.2.37.1</w:t>
      </w:r>
      <w:r>
        <w:tab/>
        <w:t>Description</w:t>
      </w:r>
      <w:bookmarkEnd w:id="12"/>
      <w:bookmarkEnd w:id="13"/>
      <w:bookmarkEnd w:id="14"/>
    </w:p>
    <w:p w:rsidR="001A2FB5" w:rsidRDefault="001A2FB5" w:rsidP="001A2FB5">
      <w:pPr>
        <w:rPr>
          <w:lang w:eastAsia="zh-CN"/>
        </w:rPr>
      </w:pPr>
      <w:r>
        <w:t xml:space="preserve">This resource represents the subscribed </w:t>
      </w:r>
      <w:proofErr w:type="spellStart"/>
      <w:r>
        <w:rPr>
          <w:lang w:val="en-US" w:eastAsia="zh-CN"/>
        </w:rPr>
        <w:t>LcsMobileOriginatedSubscriptionData</w:t>
      </w:r>
      <w:proofErr w:type="spellEnd"/>
      <w:r>
        <w:t xml:space="preserve"> for a SUPI. It is queried by the AMF via the UDM after registering.</w:t>
      </w:r>
    </w:p>
    <w:p w:rsidR="001A2FB5" w:rsidRDefault="001A2FB5" w:rsidP="001A2FB5">
      <w:pPr>
        <w:outlineLvl w:val="0"/>
        <w:rPr>
          <w:lang w:eastAsia="zh-CN"/>
        </w:rPr>
      </w:pPr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:rsidR="001A2FB5" w:rsidRDefault="001A2FB5" w:rsidP="001A2FB5">
      <w:pPr>
        <w:pStyle w:val="4"/>
      </w:pPr>
      <w:bookmarkStart w:id="15" w:name="_Toc45029518"/>
      <w:bookmarkStart w:id="16" w:name="_Toc36459934"/>
      <w:bookmarkStart w:id="17" w:name="_Toc27589133"/>
      <w:r>
        <w:t>5.2.37.2</w:t>
      </w:r>
      <w:r>
        <w:tab/>
        <w:t>Resource Definition</w:t>
      </w:r>
      <w:bookmarkEnd w:id="15"/>
      <w:bookmarkEnd w:id="16"/>
      <w:bookmarkEnd w:id="17"/>
    </w:p>
    <w:p w:rsidR="001A2FB5" w:rsidRDefault="001A2FB5" w:rsidP="001A2FB5">
      <w:r>
        <w:t>Resource URI: {apiRoot}/nudr-dr/&lt;apiVersion&gt;/subscription-data</w:t>
      </w:r>
      <w:proofErr w:type="gramStart"/>
      <w:r>
        <w:t>/{</w:t>
      </w:r>
      <w:proofErr w:type="gramEnd"/>
      <w:r>
        <w:rPr>
          <w:lang w:eastAsia="zh-CN"/>
        </w:rPr>
        <w:t>ueId</w:t>
      </w:r>
      <w:r>
        <w:t>}/lcs-mo-data</w:t>
      </w:r>
    </w:p>
    <w:p w:rsidR="001A2FB5" w:rsidRDefault="001A2FB5" w:rsidP="001A2FB5">
      <w:pPr>
        <w:rPr>
          <w:rFonts w:ascii="Arial" w:hAnsi="Arial" w:cs="Arial"/>
        </w:rPr>
      </w:pPr>
      <w:r>
        <w:t>This resource shall support the resource URI variables defined in table 5.2.37.2-1</w:t>
      </w:r>
      <w:r>
        <w:rPr>
          <w:rFonts w:ascii="Arial" w:hAnsi="Arial" w:cs="Arial"/>
        </w:rPr>
        <w:t>.</w:t>
      </w:r>
    </w:p>
    <w:p w:rsidR="001A2FB5" w:rsidRDefault="001A2FB5" w:rsidP="001A2FB5">
      <w:pPr>
        <w:pStyle w:val="TH"/>
        <w:outlineLvl w:val="0"/>
        <w:rPr>
          <w:rFonts w:cs="Arial"/>
        </w:rPr>
      </w:pPr>
      <w:r>
        <w:t>Table 5.2.37.2-1: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A2FB5" w:rsidTr="001A2FB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1A2FB5" w:rsidTr="001A2FB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See 3GPP</w:t>
            </w:r>
            <w:r>
              <w:rPr>
                <w:rFonts w:cs="Arial"/>
                <w:szCs w:val="18"/>
                <w:lang w:val="en-US"/>
              </w:rPr>
              <w:t> TS 29.504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 xml:space="preserve">] </w:t>
            </w:r>
            <w:r>
              <w:rPr>
                <w:lang w:val="en-US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6.1.1</w:t>
            </w:r>
          </w:p>
        </w:tc>
      </w:tr>
      <w:tr w:rsidR="001A2FB5" w:rsidTr="001A2FB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Subscription Identifier SUPI or GPSI (see 3GPP TS 23.501 [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>] clause 5.9.2)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</w:r>
            <w:r>
              <w:t xml:space="preserve">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[3]</w:t>
            </w:r>
          </w:p>
        </w:tc>
      </w:tr>
    </w:tbl>
    <w:p w:rsidR="001A2FB5" w:rsidRDefault="001A2FB5" w:rsidP="001A2FB5">
      <w:pPr>
        <w:rPr>
          <w:rFonts w:eastAsia="等线"/>
        </w:rPr>
      </w:pPr>
    </w:p>
    <w:p w:rsidR="001A2FB5" w:rsidRDefault="001A2FB5" w:rsidP="001A2FB5">
      <w:pPr>
        <w:pStyle w:val="4"/>
      </w:pPr>
      <w:bookmarkStart w:id="18" w:name="_Toc45029519"/>
      <w:bookmarkStart w:id="19" w:name="_Toc36459935"/>
      <w:bookmarkStart w:id="20" w:name="_Toc27589134"/>
      <w:r>
        <w:lastRenderedPageBreak/>
        <w:t>5.2.37.3</w:t>
      </w:r>
      <w:r>
        <w:tab/>
        <w:t>Resource Standard Methods</w:t>
      </w:r>
      <w:bookmarkEnd w:id="18"/>
      <w:bookmarkEnd w:id="19"/>
      <w:bookmarkEnd w:id="20"/>
    </w:p>
    <w:p w:rsidR="001A2FB5" w:rsidRDefault="001A2FB5" w:rsidP="001A2FB5">
      <w:pPr>
        <w:pStyle w:val="5"/>
      </w:pPr>
      <w:bookmarkStart w:id="21" w:name="_Toc45029520"/>
      <w:bookmarkStart w:id="22" w:name="_Toc36459936"/>
      <w:bookmarkStart w:id="23" w:name="_Toc27589135"/>
      <w:r>
        <w:t>5.2.37.3.1</w:t>
      </w:r>
      <w:r>
        <w:tab/>
        <w:t>GET</w:t>
      </w:r>
      <w:bookmarkEnd w:id="21"/>
      <w:bookmarkEnd w:id="22"/>
      <w:bookmarkEnd w:id="23"/>
    </w:p>
    <w:p w:rsidR="001A2FB5" w:rsidRDefault="001A2FB5" w:rsidP="001A2FB5">
      <w:r>
        <w:t>This method shall support the URI query parameters specified in table 5.2.37.3.1-1.</w:t>
      </w:r>
    </w:p>
    <w:p w:rsidR="001A2FB5" w:rsidRDefault="001A2FB5" w:rsidP="001A2FB5">
      <w:pPr>
        <w:pStyle w:val="TH"/>
        <w:outlineLvl w:val="0"/>
        <w:rPr>
          <w:rFonts w:cs="Arial"/>
        </w:rPr>
      </w:pPr>
      <w:r>
        <w:t>Table 5.2.37.3.1-1: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When the NF consumer only retrieves a subset of the resource, the </w:t>
            </w:r>
            <w:proofErr w:type="gramStart"/>
            <w:r>
              <w:rPr>
                <w:lang w:val="en-US" w:eastAsia="zh-CN"/>
              </w:rPr>
              <w:t>" fields</w:t>
            </w:r>
            <w:proofErr w:type="gramEnd"/>
            <w:r>
              <w:rPr>
                <w:lang w:val="en-US" w:eastAsia="zh-CN"/>
              </w:rPr>
              <w:t xml:space="preserve"> " query parameter shall be included. The </w:t>
            </w:r>
            <w:proofErr w:type="gramStart"/>
            <w:r>
              <w:rPr>
                <w:lang w:val="en-US" w:eastAsia="zh-CN"/>
              </w:rPr>
              <w:t>" fields</w:t>
            </w:r>
            <w:proofErr w:type="gramEnd"/>
            <w:r>
              <w:rPr>
                <w:lang w:val="en-US" w:eastAsia="zh-CN"/>
              </w:rPr>
              <w:t xml:space="preserve"> " query parameter contains the pointers of the attribute(s) to be retrieved.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 w:eastAsia="zh-CN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29.500 [8] clause 6.6</w:t>
            </w:r>
          </w:p>
        </w:tc>
      </w:tr>
    </w:tbl>
    <w:p w:rsidR="001A2FB5" w:rsidRDefault="001A2FB5" w:rsidP="001A2FB5">
      <w:pPr>
        <w:rPr>
          <w:rFonts w:eastAsia="等线"/>
        </w:rPr>
      </w:pPr>
    </w:p>
    <w:p w:rsidR="001A2FB5" w:rsidRDefault="001A2FB5" w:rsidP="001A2FB5">
      <w:r>
        <w:t>This method shall support the request data structures specified in table 5.2.37.3.1-2 and the response data structures and response codes specified in table 5.2.37.3.1-3.</w:t>
      </w:r>
    </w:p>
    <w:p w:rsidR="001A2FB5" w:rsidRDefault="001A2FB5" w:rsidP="001A2FB5">
      <w:pPr>
        <w:pStyle w:val="TH"/>
        <w:outlineLvl w:val="0"/>
      </w:pPr>
      <w:r>
        <w:t>Table 5.2.37.3.1-2: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2FB5" w:rsidTr="001A2F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2FB5" w:rsidRDefault="001A2FB5">
            <w:pPr>
              <w:pStyle w:val="TAL"/>
              <w:rPr>
                <w:lang w:val="en-US"/>
              </w:rPr>
            </w:pPr>
          </w:p>
        </w:tc>
      </w:tr>
    </w:tbl>
    <w:p w:rsidR="001A2FB5" w:rsidRDefault="001A2FB5" w:rsidP="001A2FB5">
      <w:pPr>
        <w:rPr>
          <w:rFonts w:eastAsia="等线"/>
        </w:rPr>
      </w:pPr>
    </w:p>
    <w:p w:rsidR="001A2FB5" w:rsidRDefault="001A2FB5" w:rsidP="001A2FB5">
      <w:pPr>
        <w:pStyle w:val="TH"/>
        <w:outlineLvl w:val="0"/>
      </w:pPr>
      <w:r>
        <w:t>Table 5.2.37.3.1-3: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2FB5" w:rsidRDefault="001A2FB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A2FB5" w:rsidTr="001A2F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A2FB5">
              <w:rPr>
                <w:highlight w:val="yellow"/>
              </w:rPr>
              <w:t>LcsMoData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C"/>
              <w:rPr>
                <w:highlight w:val="yellow"/>
                <w:lang w:val="en-US"/>
              </w:rPr>
            </w:pPr>
            <w:r w:rsidRPr="001A2FB5">
              <w:rPr>
                <w:highlight w:val="yellow"/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Pr="001A2FB5" w:rsidRDefault="001A2FB5">
            <w:pPr>
              <w:pStyle w:val="TAL"/>
              <w:rPr>
                <w:highlight w:val="yellow"/>
                <w:lang w:val="en-US"/>
              </w:rPr>
            </w:pPr>
            <w:r w:rsidRPr="001A2FB5">
              <w:rPr>
                <w:highlight w:val="yellow"/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success, a response body containing the </w:t>
            </w:r>
            <w:r>
              <w:t>LCS Mobile Originated Subscription 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1A2FB5" w:rsidTr="001A2F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2FB5" w:rsidRDefault="001A2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1A2FB5" w:rsidRPr="001A2FB5" w:rsidRDefault="001A2FB5" w:rsidP="001A2FB5">
      <w:pPr>
        <w:rPr>
          <w:noProof/>
          <w:sz w:val="24"/>
          <w:szCs w:val="24"/>
          <w:highlight w:val="yellow"/>
          <w:lang w:val="fr-FR" w:eastAsia="zh-CN"/>
        </w:r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1A2FB5" w:rsidRDefault="001A2FB5" w:rsidP="001A2FB5">
      <w:pPr>
        <w:pStyle w:val="2"/>
        <w:rPr>
          <w:lang w:val="en-US"/>
        </w:rPr>
      </w:pPr>
      <w:bookmarkStart w:id="24" w:name="_Toc45029590"/>
      <w:bookmarkStart w:id="25" w:name="_Toc36459994"/>
      <w:bookmarkStart w:id="26" w:name="_Toc27589188"/>
      <w:bookmarkStart w:id="27" w:name="_Toc20127197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Subscription Data</w:t>
      </w:r>
      <w:bookmarkEnd w:id="24"/>
      <w:bookmarkEnd w:id="25"/>
      <w:bookmarkEnd w:id="26"/>
      <w:bookmarkEnd w:id="27"/>
    </w:p>
    <w:p w:rsidR="001A2FB5" w:rsidRDefault="001A2FB5" w:rsidP="001A2FB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1A2FB5" w:rsidRDefault="001A2FB5" w:rsidP="001A2FB5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:rsidR="001A2FB5" w:rsidRDefault="001A2FB5" w:rsidP="001A2FB5">
      <w:pPr>
        <w:pStyle w:val="PL"/>
        <w:rPr>
          <w:lang w:val="en-US"/>
        </w:rPr>
      </w:pPr>
      <w:r>
        <w:t xml:space="preserve">  /subscription-data/{</w:t>
      </w:r>
      <w:r>
        <w:rPr>
          <w:lang w:eastAsia="zh-CN"/>
        </w:rPr>
        <w:t>ueId</w:t>
      </w:r>
      <w:r>
        <w:t>}/lcs-privacy-data:</w:t>
      </w:r>
    </w:p>
    <w:p w:rsidR="001A2FB5" w:rsidRDefault="001A2FB5" w:rsidP="001A2FB5">
      <w:pPr>
        <w:pStyle w:val="PL"/>
      </w:pPr>
      <w:r>
        <w:t xml:space="preserve">    get:</w:t>
      </w:r>
    </w:p>
    <w:p w:rsidR="001A2FB5" w:rsidRDefault="001A2FB5" w:rsidP="001A2FB5">
      <w:pPr>
        <w:pStyle w:val="PL"/>
      </w:pPr>
      <w:r>
        <w:t xml:space="preserve">      summary: Retrieves the LCS Privacy subscription data of a UE</w:t>
      </w:r>
    </w:p>
    <w:p w:rsidR="001A2FB5" w:rsidRDefault="001A2FB5" w:rsidP="001A2FB5">
      <w:pPr>
        <w:pStyle w:val="PL"/>
      </w:pPr>
      <w:r>
        <w:t xml:space="preserve">      operationId: QueryLcsPrivacyData</w:t>
      </w:r>
    </w:p>
    <w:p w:rsidR="001A2FB5" w:rsidRDefault="001A2FB5" w:rsidP="001A2FB5">
      <w:pPr>
        <w:pStyle w:val="PL"/>
      </w:pPr>
      <w:r>
        <w:t xml:space="preserve">      tags:</w:t>
      </w:r>
    </w:p>
    <w:p w:rsidR="001A2FB5" w:rsidRDefault="001A2FB5" w:rsidP="001A2FB5">
      <w:pPr>
        <w:pStyle w:val="PL"/>
      </w:pPr>
      <w:r>
        <w:t xml:space="preserve">        - LCS Privacy Subscription Data</w:t>
      </w:r>
    </w:p>
    <w:p w:rsidR="001A2FB5" w:rsidRDefault="001A2FB5" w:rsidP="001A2FB5">
      <w:pPr>
        <w:pStyle w:val="PL"/>
      </w:pPr>
      <w:r>
        <w:t xml:space="preserve">      parameters:</w:t>
      </w:r>
    </w:p>
    <w:p w:rsidR="001A2FB5" w:rsidRDefault="001A2FB5" w:rsidP="001A2FB5">
      <w:pPr>
        <w:pStyle w:val="PL"/>
      </w:pPr>
      <w:r>
        <w:t xml:space="preserve">        - name: ueId</w:t>
      </w:r>
    </w:p>
    <w:p w:rsidR="001A2FB5" w:rsidRDefault="001A2FB5" w:rsidP="001A2FB5">
      <w:pPr>
        <w:pStyle w:val="PL"/>
      </w:pPr>
      <w:r>
        <w:t xml:space="preserve">          in: path</w:t>
      </w:r>
    </w:p>
    <w:p w:rsidR="001A2FB5" w:rsidRDefault="001A2FB5" w:rsidP="001A2FB5">
      <w:pPr>
        <w:pStyle w:val="PL"/>
      </w:pPr>
      <w:r>
        <w:t xml:space="preserve">          description: UE id</w:t>
      </w:r>
    </w:p>
    <w:p w:rsidR="001A2FB5" w:rsidRDefault="001A2FB5" w:rsidP="001A2FB5">
      <w:pPr>
        <w:pStyle w:val="PL"/>
      </w:pPr>
      <w:r>
        <w:t xml:space="preserve">          required: true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</w:pPr>
      <w:r>
        <w:t xml:space="preserve">            $ref: 'TS29571_CommonData.yaml#/components/schemas/VarUeId'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1A2FB5" w:rsidRDefault="001A2FB5" w:rsidP="001A2FB5">
      <w:pPr>
        <w:pStyle w:val="PL"/>
      </w:pPr>
      <w:r>
        <w:t xml:space="preserve">          style: form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explode: false</w:t>
      </w:r>
    </w:p>
    <w:p w:rsidR="001A2FB5" w:rsidRDefault="001A2FB5" w:rsidP="001A2FB5">
      <w:pPr>
        <w:pStyle w:val="PL"/>
      </w:pPr>
      <w:r>
        <w:t xml:space="preserve">        - name: supported-features</w:t>
      </w:r>
    </w:p>
    <w:p w:rsidR="001A2FB5" w:rsidRDefault="001A2FB5" w:rsidP="001A2FB5">
      <w:pPr>
        <w:pStyle w:val="PL"/>
      </w:pPr>
      <w:r>
        <w:t xml:space="preserve">          in: query</w:t>
      </w:r>
    </w:p>
    <w:p w:rsidR="001A2FB5" w:rsidRDefault="001A2FB5" w:rsidP="001A2FB5">
      <w:pPr>
        <w:pStyle w:val="PL"/>
      </w:pPr>
      <w:r>
        <w:lastRenderedPageBreak/>
        <w:t xml:space="preserve">          description: Supported Features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1A2FB5" w:rsidRDefault="001A2FB5" w:rsidP="001A2FB5">
      <w:pPr>
        <w:pStyle w:val="PL"/>
      </w:pPr>
      <w:r>
        <w:t xml:space="preserve">        - name: If-None-Match</w:t>
      </w:r>
    </w:p>
    <w:p w:rsidR="001A2FB5" w:rsidRDefault="001A2FB5" w:rsidP="001A2FB5">
      <w:pPr>
        <w:pStyle w:val="PL"/>
      </w:pPr>
      <w:r>
        <w:t xml:space="preserve">          in: header</w:t>
      </w:r>
    </w:p>
    <w:p w:rsidR="001A2FB5" w:rsidRDefault="001A2FB5" w:rsidP="001A2FB5">
      <w:pPr>
        <w:pStyle w:val="PL"/>
      </w:pPr>
      <w:r>
        <w:t xml:space="preserve">          description: Validator for conditional requests, as described in RFC 7232, 3.2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</w:pPr>
      <w:r>
        <w:t xml:space="preserve">            type: string</w:t>
      </w:r>
    </w:p>
    <w:p w:rsidR="001A2FB5" w:rsidRDefault="001A2FB5" w:rsidP="001A2FB5">
      <w:pPr>
        <w:pStyle w:val="PL"/>
      </w:pPr>
      <w:r>
        <w:t xml:space="preserve">        - name: If-Modified-Since</w:t>
      </w:r>
    </w:p>
    <w:p w:rsidR="001A2FB5" w:rsidRDefault="001A2FB5" w:rsidP="001A2FB5">
      <w:pPr>
        <w:pStyle w:val="PL"/>
      </w:pPr>
      <w:r>
        <w:t xml:space="preserve">          in: header</w:t>
      </w:r>
    </w:p>
    <w:p w:rsidR="001A2FB5" w:rsidRDefault="001A2FB5" w:rsidP="001A2FB5">
      <w:pPr>
        <w:pStyle w:val="PL"/>
      </w:pPr>
      <w:r>
        <w:t xml:space="preserve">          description: Validator for conditional requests, as described in RFC 7232, 3.3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type: string</w:t>
      </w:r>
    </w:p>
    <w:p w:rsidR="001A2FB5" w:rsidRDefault="001A2FB5" w:rsidP="001A2FB5">
      <w:pPr>
        <w:pStyle w:val="PL"/>
      </w:pPr>
      <w:r>
        <w:t xml:space="preserve">      responses:</w:t>
      </w:r>
    </w:p>
    <w:p w:rsidR="001A2FB5" w:rsidRDefault="001A2FB5" w:rsidP="001A2FB5">
      <w:pPr>
        <w:pStyle w:val="PL"/>
      </w:pPr>
      <w:r>
        <w:t xml:space="preserve">        '200':</w:t>
      </w:r>
    </w:p>
    <w:p w:rsidR="001A2FB5" w:rsidRDefault="001A2FB5" w:rsidP="001A2FB5">
      <w:pPr>
        <w:pStyle w:val="PL"/>
      </w:pPr>
      <w:r>
        <w:t xml:space="preserve">          description: Expected response to a valid request</w:t>
      </w:r>
    </w:p>
    <w:p w:rsidR="001A2FB5" w:rsidRDefault="001A2FB5" w:rsidP="001A2FB5">
      <w:pPr>
        <w:pStyle w:val="PL"/>
      </w:pPr>
      <w:r>
        <w:t xml:space="preserve">          content:</w:t>
      </w:r>
    </w:p>
    <w:p w:rsidR="001A2FB5" w:rsidRDefault="001A2FB5" w:rsidP="001A2FB5">
      <w:pPr>
        <w:pStyle w:val="PL"/>
      </w:pPr>
      <w:r>
        <w:t xml:space="preserve">            application/json: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 schema:</w:t>
      </w:r>
    </w:p>
    <w:p w:rsidR="001A2FB5" w:rsidDel="001A2FB5" w:rsidRDefault="001A2FB5" w:rsidP="001A2FB5">
      <w:pPr>
        <w:pStyle w:val="PL"/>
        <w:rPr>
          <w:del w:id="28" w:author="CT4#99e huawei v0" w:date="2020-08-07T11:16:00Z"/>
          <w:lang w:eastAsia="zh-CN"/>
        </w:rPr>
      </w:pPr>
      <w:del w:id="29" w:author="CT4#99e huawei v0" w:date="2020-08-07T11:16:00Z">
        <w:r w:rsidDel="001A2FB5">
          <w:rPr>
            <w:lang w:eastAsia="zh-CN"/>
          </w:rPr>
          <w:delText xml:space="preserve">                type: array</w:delText>
        </w:r>
      </w:del>
    </w:p>
    <w:p w:rsidR="001A2FB5" w:rsidDel="001A2FB5" w:rsidRDefault="001A2FB5" w:rsidP="001A2FB5">
      <w:pPr>
        <w:pStyle w:val="PL"/>
        <w:rPr>
          <w:del w:id="30" w:author="CT4#99e huawei v0" w:date="2020-08-07T11:16:00Z"/>
          <w:lang w:eastAsia="zh-CN"/>
        </w:rPr>
      </w:pPr>
      <w:del w:id="31" w:author="CT4#99e huawei v0" w:date="2020-08-07T11:16:00Z">
        <w:r w:rsidDel="001A2FB5">
          <w:rPr>
            <w:lang w:eastAsia="zh-CN"/>
          </w:rPr>
          <w:delText xml:space="preserve">                items:</w:delText>
        </w:r>
      </w:del>
    </w:p>
    <w:p w:rsidR="001A2FB5" w:rsidDel="001A2FB5" w:rsidRDefault="001A2FB5" w:rsidP="001A2FB5">
      <w:pPr>
        <w:pStyle w:val="PL"/>
        <w:rPr>
          <w:del w:id="32" w:author="CT4#99e huawei v0" w:date="2020-08-07T11:16:00Z"/>
          <w:lang w:eastAsia="zh-CN"/>
        </w:rPr>
      </w:pPr>
      <w:r>
        <w:t xml:space="preserve">                </w:t>
      </w:r>
      <w:del w:id="33" w:author="CT4#99e huawei v0" w:date="2020-08-07T11:16:00Z">
        <w:r w:rsidDel="001A2FB5">
          <w:rPr>
            <w:lang w:eastAsia="zh-CN"/>
          </w:rPr>
          <w:delText xml:space="preserve">  </w:delText>
        </w:r>
      </w:del>
      <w:r>
        <w:t>$ref: '#/components/schemas/LcsPrivacyData'</w:t>
      </w:r>
    </w:p>
    <w:p w:rsidR="001A2FB5" w:rsidRDefault="001A2FB5" w:rsidP="001A2FB5">
      <w:pPr>
        <w:pStyle w:val="PL"/>
        <w:rPr>
          <w:lang w:eastAsia="zh-CN"/>
        </w:rPr>
      </w:pPr>
      <w:del w:id="34" w:author="CT4#99e huawei v0" w:date="2020-08-07T11:16:00Z">
        <w:r w:rsidDel="001A2FB5">
          <w:rPr>
            <w:lang w:eastAsia="zh-CN"/>
          </w:rPr>
          <w:delText xml:space="preserve">                minItems: 1</w:delText>
        </w:r>
      </w:del>
    </w:p>
    <w:p w:rsidR="001A2FB5" w:rsidRDefault="001A2FB5" w:rsidP="001A2FB5">
      <w:pPr>
        <w:pStyle w:val="PL"/>
      </w:pPr>
      <w:r>
        <w:t xml:space="preserve">          headers:</w:t>
      </w:r>
    </w:p>
    <w:p w:rsidR="001A2FB5" w:rsidRDefault="001A2FB5" w:rsidP="001A2FB5">
      <w:pPr>
        <w:pStyle w:val="PL"/>
      </w:pPr>
      <w:r>
        <w:t xml:space="preserve">            Cache-Control:</w:t>
      </w:r>
    </w:p>
    <w:p w:rsidR="001A2FB5" w:rsidRDefault="001A2FB5" w:rsidP="001A2FB5">
      <w:pPr>
        <w:pStyle w:val="PL"/>
      </w:pPr>
      <w:r>
        <w:t xml:space="preserve">              description: Cache-Control containing max-age, as described in RFC 7234, 5.2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    ETag:</w:t>
      </w:r>
    </w:p>
    <w:p w:rsidR="001A2FB5" w:rsidRDefault="001A2FB5" w:rsidP="001A2FB5">
      <w:pPr>
        <w:pStyle w:val="PL"/>
      </w:pPr>
      <w:r>
        <w:t xml:space="preserve">              description: Entity Tag, containing a strong validator, as described in RFC 7232, 2.3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    Last-Modified:</w:t>
      </w:r>
    </w:p>
    <w:p w:rsidR="001A2FB5" w:rsidRDefault="001A2FB5" w:rsidP="001A2FB5">
      <w:pPr>
        <w:pStyle w:val="PL"/>
      </w:pPr>
      <w:r>
        <w:t xml:space="preserve">              description: Timestamp for last modification of the resource, as described in RFC 7232, 2.2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default:</w:t>
      </w:r>
    </w:p>
    <w:p w:rsidR="001A2FB5" w:rsidRDefault="001A2FB5" w:rsidP="001A2FB5">
      <w:pPr>
        <w:pStyle w:val="PL"/>
      </w:pPr>
      <w:r>
        <w:t xml:space="preserve">          description: Unexpected error</w:t>
      </w:r>
    </w:p>
    <w:p w:rsidR="001A2FB5" w:rsidRDefault="001A2FB5" w:rsidP="001A2FB5">
      <w:pPr>
        <w:pStyle w:val="PL"/>
      </w:pPr>
      <w:r>
        <w:t xml:space="preserve">          content:</w:t>
      </w:r>
    </w:p>
    <w:p w:rsidR="001A2FB5" w:rsidRDefault="001A2FB5" w:rsidP="001A2FB5">
      <w:pPr>
        <w:pStyle w:val="PL"/>
      </w:pPr>
      <w:r>
        <w:t xml:space="preserve">            application/problem+json: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1A2FB5" w:rsidRDefault="001A2FB5" w:rsidP="001A2FB5">
      <w:pPr>
        <w:pStyle w:val="PL"/>
        <w:rPr>
          <w:lang w:eastAsia="zh-CN"/>
        </w:rPr>
      </w:pPr>
    </w:p>
    <w:p w:rsidR="001A2FB5" w:rsidRDefault="001A2FB5" w:rsidP="001A2FB5">
      <w:pPr>
        <w:pStyle w:val="PL"/>
      </w:pPr>
      <w:r>
        <w:t xml:space="preserve">  /subscription-data/{</w:t>
      </w:r>
      <w:r>
        <w:rPr>
          <w:lang w:eastAsia="zh-CN"/>
        </w:rPr>
        <w:t>ueId</w:t>
      </w:r>
      <w:r>
        <w:t>}/lcs-mo-data:</w:t>
      </w:r>
    </w:p>
    <w:p w:rsidR="001A2FB5" w:rsidRDefault="001A2FB5" w:rsidP="001A2FB5">
      <w:pPr>
        <w:pStyle w:val="PL"/>
      </w:pPr>
      <w:r>
        <w:t xml:space="preserve">    get:</w:t>
      </w:r>
    </w:p>
    <w:p w:rsidR="001A2FB5" w:rsidRDefault="001A2FB5" w:rsidP="001A2FB5">
      <w:pPr>
        <w:pStyle w:val="PL"/>
      </w:pPr>
      <w:r>
        <w:t xml:space="preserve">      summary: Retrieves the LCS Mobile Originated subscription data of a UE</w:t>
      </w:r>
    </w:p>
    <w:p w:rsidR="001A2FB5" w:rsidRDefault="001A2FB5" w:rsidP="001A2FB5">
      <w:pPr>
        <w:pStyle w:val="PL"/>
      </w:pPr>
      <w:r>
        <w:t xml:space="preserve">      operationId: QueryLcsMoData</w:t>
      </w:r>
    </w:p>
    <w:p w:rsidR="001A2FB5" w:rsidRDefault="001A2FB5" w:rsidP="001A2FB5">
      <w:pPr>
        <w:pStyle w:val="PL"/>
      </w:pPr>
      <w:r>
        <w:t xml:space="preserve">      tags:</w:t>
      </w:r>
    </w:p>
    <w:p w:rsidR="001A2FB5" w:rsidRDefault="001A2FB5" w:rsidP="001A2FB5">
      <w:pPr>
        <w:pStyle w:val="PL"/>
      </w:pPr>
      <w:r>
        <w:t xml:space="preserve">        - LCS Mobile Originated Subscription Data</w:t>
      </w:r>
    </w:p>
    <w:p w:rsidR="001A2FB5" w:rsidRDefault="001A2FB5" w:rsidP="001A2FB5">
      <w:pPr>
        <w:pStyle w:val="PL"/>
      </w:pPr>
      <w:r>
        <w:t xml:space="preserve">      parameters:</w:t>
      </w:r>
    </w:p>
    <w:p w:rsidR="001A2FB5" w:rsidRDefault="001A2FB5" w:rsidP="001A2FB5">
      <w:pPr>
        <w:pStyle w:val="PL"/>
      </w:pPr>
      <w:r>
        <w:t xml:space="preserve">        - name: ueId</w:t>
      </w:r>
    </w:p>
    <w:p w:rsidR="001A2FB5" w:rsidRDefault="001A2FB5" w:rsidP="001A2FB5">
      <w:pPr>
        <w:pStyle w:val="PL"/>
      </w:pPr>
      <w:r>
        <w:t xml:space="preserve">          in: path</w:t>
      </w:r>
    </w:p>
    <w:p w:rsidR="001A2FB5" w:rsidRDefault="001A2FB5" w:rsidP="001A2FB5">
      <w:pPr>
        <w:pStyle w:val="PL"/>
      </w:pPr>
      <w:r>
        <w:t xml:space="preserve">          description: UE id</w:t>
      </w:r>
    </w:p>
    <w:p w:rsidR="001A2FB5" w:rsidRDefault="001A2FB5" w:rsidP="001A2FB5">
      <w:pPr>
        <w:pStyle w:val="PL"/>
      </w:pPr>
      <w:r>
        <w:t xml:space="preserve">          required: true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</w:pPr>
      <w:r>
        <w:t xml:space="preserve">            $ref: 'TS29571_CommonData.yaml#/components/schemas/VarUeId'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1A2FB5" w:rsidRDefault="001A2FB5" w:rsidP="001A2FB5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:rsidR="001A2FB5" w:rsidRDefault="001A2FB5" w:rsidP="001A2FB5">
      <w:pPr>
        <w:pStyle w:val="PL"/>
      </w:pPr>
      <w:r>
        <w:t xml:space="preserve">          style: form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explode: false</w:t>
      </w:r>
    </w:p>
    <w:p w:rsidR="001A2FB5" w:rsidRDefault="001A2FB5" w:rsidP="001A2FB5">
      <w:pPr>
        <w:pStyle w:val="PL"/>
      </w:pPr>
      <w:r>
        <w:t xml:space="preserve">        - name: supported-features</w:t>
      </w:r>
    </w:p>
    <w:p w:rsidR="001A2FB5" w:rsidRDefault="001A2FB5" w:rsidP="001A2FB5">
      <w:pPr>
        <w:pStyle w:val="PL"/>
      </w:pPr>
      <w:r>
        <w:t xml:space="preserve">          in: query</w:t>
      </w:r>
    </w:p>
    <w:p w:rsidR="001A2FB5" w:rsidRDefault="001A2FB5" w:rsidP="001A2FB5">
      <w:pPr>
        <w:pStyle w:val="PL"/>
      </w:pPr>
      <w:r>
        <w:t xml:space="preserve">          description: Supported Features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1A2FB5" w:rsidRDefault="001A2FB5" w:rsidP="001A2FB5">
      <w:pPr>
        <w:pStyle w:val="PL"/>
      </w:pPr>
      <w:r>
        <w:t xml:space="preserve">        - name: If-None-Match</w:t>
      </w:r>
    </w:p>
    <w:p w:rsidR="001A2FB5" w:rsidRDefault="001A2FB5" w:rsidP="001A2FB5">
      <w:pPr>
        <w:pStyle w:val="PL"/>
      </w:pPr>
      <w:r>
        <w:t xml:space="preserve">          in: header</w:t>
      </w:r>
    </w:p>
    <w:p w:rsidR="001A2FB5" w:rsidRDefault="001A2FB5" w:rsidP="001A2FB5">
      <w:pPr>
        <w:pStyle w:val="PL"/>
      </w:pPr>
      <w:r>
        <w:t xml:space="preserve">          description: Validator for conditional requests, as described in RFC 7232, 3.2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</w:pPr>
      <w:r>
        <w:t xml:space="preserve">            type: string</w:t>
      </w:r>
    </w:p>
    <w:p w:rsidR="001A2FB5" w:rsidRDefault="001A2FB5" w:rsidP="001A2FB5">
      <w:pPr>
        <w:pStyle w:val="PL"/>
      </w:pPr>
      <w:r>
        <w:lastRenderedPageBreak/>
        <w:t xml:space="preserve">        - name: If-Modified-Since</w:t>
      </w:r>
    </w:p>
    <w:p w:rsidR="001A2FB5" w:rsidRDefault="001A2FB5" w:rsidP="001A2FB5">
      <w:pPr>
        <w:pStyle w:val="PL"/>
      </w:pPr>
      <w:r>
        <w:t xml:space="preserve">          in: header</w:t>
      </w:r>
    </w:p>
    <w:p w:rsidR="001A2FB5" w:rsidRDefault="001A2FB5" w:rsidP="001A2FB5">
      <w:pPr>
        <w:pStyle w:val="PL"/>
      </w:pPr>
      <w:r>
        <w:t xml:space="preserve">          description: Validator for conditional requests, as described in RFC 7232, 3.3</w:t>
      </w:r>
    </w:p>
    <w:p w:rsidR="001A2FB5" w:rsidRDefault="001A2FB5" w:rsidP="001A2FB5">
      <w:pPr>
        <w:pStyle w:val="PL"/>
      </w:pPr>
      <w:r>
        <w:t xml:space="preserve">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type: string</w:t>
      </w:r>
    </w:p>
    <w:p w:rsidR="001A2FB5" w:rsidRDefault="001A2FB5" w:rsidP="001A2FB5">
      <w:pPr>
        <w:pStyle w:val="PL"/>
      </w:pPr>
      <w:r>
        <w:t xml:space="preserve">      responses:</w:t>
      </w:r>
    </w:p>
    <w:p w:rsidR="001A2FB5" w:rsidRDefault="001A2FB5" w:rsidP="001A2FB5">
      <w:pPr>
        <w:pStyle w:val="PL"/>
      </w:pPr>
      <w:r>
        <w:t xml:space="preserve">        '200':</w:t>
      </w:r>
    </w:p>
    <w:p w:rsidR="001A2FB5" w:rsidRDefault="001A2FB5" w:rsidP="001A2FB5">
      <w:pPr>
        <w:pStyle w:val="PL"/>
      </w:pPr>
      <w:r>
        <w:t xml:space="preserve">          description: Expected response to a valid request</w:t>
      </w:r>
    </w:p>
    <w:p w:rsidR="001A2FB5" w:rsidRDefault="001A2FB5" w:rsidP="001A2FB5">
      <w:pPr>
        <w:pStyle w:val="PL"/>
      </w:pPr>
      <w:r>
        <w:t xml:space="preserve">          content:</w:t>
      </w:r>
    </w:p>
    <w:p w:rsidR="001A2FB5" w:rsidRDefault="001A2FB5" w:rsidP="001A2FB5">
      <w:pPr>
        <w:pStyle w:val="PL"/>
      </w:pPr>
      <w:r>
        <w:t xml:space="preserve">            application/json: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 schema:</w:t>
      </w:r>
    </w:p>
    <w:p w:rsidR="001A2FB5" w:rsidDel="001A2FB5" w:rsidRDefault="001A2FB5" w:rsidP="001A2FB5">
      <w:pPr>
        <w:pStyle w:val="PL"/>
        <w:rPr>
          <w:del w:id="35" w:author="CT4#99e huawei v0" w:date="2020-08-07T11:18:00Z"/>
          <w:lang w:eastAsia="zh-CN"/>
        </w:rPr>
      </w:pPr>
      <w:del w:id="36" w:author="CT4#99e huawei v0" w:date="2020-08-07T11:18:00Z">
        <w:r w:rsidDel="001A2FB5">
          <w:rPr>
            <w:lang w:eastAsia="zh-CN"/>
          </w:rPr>
          <w:delText xml:space="preserve">                type: array</w:delText>
        </w:r>
      </w:del>
    </w:p>
    <w:p w:rsidR="001A2FB5" w:rsidDel="001A2FB5" w:rsidRDefault="001A2FB5" w:rsidP="001A2FB5">
      <w:pPr>
        <w:pStyle w:val="PL"/>
        <w:rPr>
          <w:del w:id="37" w:author="CT4#99e huawei v0" w:date="2020-08-07T11:18:00Z"/>
          <w:lang w:eastAsia="zh-CN"/>
        </w:rPr>
      </w:pPr>
      <w:del w:id="38" w:author="CT4#99e huawei v0" w:date="2020-08-07T11:18:00Z">
        <w:r w:rsidDel="001A2FB5">
          <w:rPr>
            <w:lang w:eastAsia="zh-CN"/>
          </w:rPr>
          <w:delText xml:space="preserve">                items:</w:delText>
        </w:r>
      </w:del>
    </w:p>
    <w:p w:rsidR="001A2FB5" w:rsidRDefault="001A2FB5" w:rsidP="001A2FB5">
      <w:pPr>
        <w:pStyle w:val="PL"/>
        <w:rPr>
          <w:lang w:eastAsia="zh-CN"/>
        </w:rPr>
      </w:pPr>
      <w:r>
        <w:t xml:space="preserve">                </w:t>
      </w:r>
      <w:del w:id="39" w:author="CT4#99e huawei v0" w:date="2020-08-07T11:18:00Z">
        <w:r w:rsidDel="001A2FB5">
          <w:rPr>
            <w:lang w:eastAsia="zh-CN"/>
          </w:rPr>
          <w:delText xml:space="preserve">  </w:delText>
        </w:r>
      </w:del>
      <w:r>
        <w:t>$ref: '#/components/schemas/LcsMoData'</w:t>
      </w:r>
    </w:p>
    <w:p w:rsidR="001A2FB5" w:rsidDel="001A2FB5" w:rsidRDefault="001A2FB5" w:rsidP="001A2FB5">
      <w:pPr>
        <w:pStyle w:val="PL"/>
        <w:rPr>
          <w:del w:id="40" w:author="CT4#99e huawei v0" w:date="2020-08-07T11:18:00Z"/>
          <w:lang w:eastAsia="zh-CN"/>
        </w:rPr>
      </w:pPr>
      <w:del w:id="41" w:author="CT4#99e huawei v0" w:date="2020-08-07T11:18:00Z">
        <w:r w:rsidDel="001A2FB5">
          <w:rPr>
            <w:lang w:eastAsia="zh-CN"/>
          </w:rPr>
          <w:delText xml:space="preserve">                minItems: 1</w:delText>
        </w:r>
      </w:del>
    </w:p>
    <w:p w:rsidR="001A2FB5" w:rsidRDefault="001A2FB5" w:rsidP="001A2FB5">
      <w:pPr>
        <w:pStyle w:val="PL"/>
      </w:pPr>
      <w:r>
        <w:t xml:space="preserve">          headers:</w:t>
      </w:r>
    </w:p>
    <w:p w:rsidR="001A2FB5" w:rsidRDefault="001A2FB5" w:rsidP="001A2FB5">
      <w:pPr>
        <w:pStyle w:val="PL"/>
      </w:pPr>
      <w:r>
        <w:t xml:space="preserve">            Cache-Control:</w:t>
      </w:r>
    </w:p>
    <w:p w:rsidR="001A2FB5" w:rsidRDefault="001A2FB5" w:rsidP="001A2FB5">
      <w:pPr>
        <w:pStyle w:val="PL"/>
      </w:pPr>
      <w:r>
        <w:t xml:space="preserve">              description: Cache-Control containing max-age, as described in RFC 7234, 5.2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    ETag:</w:t>
      </w:r>
    </w:p>
    <w:p w:rsidR="001A2FB5" w:rsidRDefault="001A2FB5" w:rsidP="001A2FB5">
      <w:pPr>
        <w:pStyle w:val="PL"/>
      </w:pPr>
      <w:r>
        <w:t xml:space="preserve">              description: Entity Tag, containing a strong validator, as described in RFC 7232, 2.3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    Last-Modified:</w:t>
      </w:r>
    </w:p>
    <w:p w:rsidR="001A2FB5" w:rsidRDefault="001A2FB5" w:rsidP="001A2FB5">
      <w:pPr>
        <w:pStyle w:val="PL"/>
      </w:pPr>
      <w:r>
        <w:t xml:space="preserve">              description: Timestamp for last modification of the resource, as described in RFC 7232, 2.2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Default="001A2FB5" w:rsidP="001A2FB5">
      <w:pPr>
        <w:pStyle w:val="PL"/>
        <w:rPr>
          <w:lang w:eastAsia="zh-CN"/>
        </w:rPr>
      </w:pPr>
      <w:r>
        <w:t xml:space="preserve">                type: string</w:t>
      </w:r>
    </w:p>
    <w:p w:rsidR="001A2FB5" w:rsidRDefault="001A2FB5" w:rsidP="001A2FB5">
      <w:pPr>
        <w:pStyle w:val="PL"/>
      </w:pPr>
      <w:r>
        <w:t xml:space="preserve">        default:</w:t>
      </w:r>
    </w:p>
    <w:p w:rsidR="001A2FB5" w:rsidRDefault="001A2FB5" w:rsidP="001A2FB5">
      <w:pPr>
        <w:pStyle w:val="PL"/>
      </w:pPr>
      <w:r>
        <w:t xml:space="preserve">          description: Unexpected error</w:t>
      </w:r>
    </w:p>
    <w:p w:rsidR="001A2FB5" w:rsidRDefault="001A2FB5" w:rsidP="001A2FB5">
      <w:pPr>
        <w:pStyle w:val="PL"/>
      </w:pPr>
      <w:r>
        <w:t xml:space="preserve">          content:</w:t>
      </w:r>
    </w:p>
    <w:p w:rsidR="001A2FB5" w:rsidRDefault="001A2FB5" w:rsidP="001A2FB5">
      <w:pPr>
        <w:pStyle w:val="PL"/>
      </w:pPr>
      <w:r>
        <w:t xml:space="preserve">            application/problem+json:</w:t>
      </w:r>
    </w:p>
    <w:p w:rsidR="001A2FB5" w:rsidRDefault="001A2FB5" w:rsidP="001A2FB5">
      <w:pPr>
        <w:pStyle w:val="PL"/>
      </w:pPr>
      <w:r>
        <w:t xml:space="preserve">              schema:</w:t>
      </w:r>
    </w:p>
    <w:p w:rsidR="001A2FB5" w:rsidRPr="001A2FB5" w:rsidRDefault="001A2FB5" w:rsidP="001A2FB5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0B4BAE" w:rsidRPr="001A2FB5" w:rsidRDefault="001A2FB5" w:rsidP="00154AF9">
      <w:pPr>
        <w:rPr>
          <w:noProof/>
          <w:sz w:val="24"/>
          <w:szCs w:val="24"/>
          <w:lang w:eastAsia="zh-CN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DF9" w:rsidRDefault="00AE7DF9">
      <w:r>
        <w:separator/>
      </w:r>
    </w:p>
  </w:endnote>
  <w:endnote w:type="continuationSeparator" w:id="0">
    <w:p w:rsidR="00AE7DF9" w:rsidRDefault="00AE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DF9" w:rsidRDefault="00AE7DF9">
      <w:r>
        <w:separator/>
      </w:r>
    </w:p>
  </w:footnote>
  <w:footnote w:type="continuationSeparator" w:id="0">
    <w:p w:rsidR="00AE7DF9" w:rsidRDefault="00AE7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3DE5"/>
    <w:rsid w:val="00044B9F"/>
    <w:rsid w:val="000676D1"/>
    <w:rsid w:val="000814FB"/>
    <w:rsid w:val="000921B9"/>
    <w:rsid w:val="0009576A"/>
    <w:rsid w:val="000A1F6F"/>
    <w:rsid w:val="000A6394"/>
    <w:rsid w:val="000B4BAE"/>
    <w:rsid w:val="000B7FED"/>
    <w:rsid w:val="000C038A"/>
    <w:rsid w:val="000C2BC9"/>
    <w:rsid w:val="000C6598"/>
    <w:rsid w:val="000F1955"/>
    <w:rsid w:val="00127DE0"/>
    <w:rsid w:val="00132556"/>
    <w:rsid w:val="00145D43"/>
    <w:rsid w:val="00154AF9"/>
    <w:rsid w:val="001605A9"/>
    <w:rsid w:val="00167BE8"/>
    <w:rsid w:val="00171D27"/>
    <w:rsid w:val="00173C89"/>
    <w:rsid w:val="00177458"/>
    <w:rsid w:val="00192C46"/>
    <w:rsid w:val="001A08B3"/>
    <w:rsid w:val="001A2FB5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07698"/>
    <w:rsid w:val="0026004D"/>
    <w:rsid w:val="002640DD"/>
    <w:rsid w:val="002714EC"/>
    <w:rsid w:val="00272B5F"/>
    <w:rsid w:val="00275989"/>
    <w:rsid w:val="002759CC"/>
    <w:rsid w:val="00275D12"/>
    <w:rsid w:val="002844F3"/>
    <w:rsid w:val="00284FEB"/>
    <w:rsid w:val="002860C4"/>
    <w:rsid w:val="0028789F"/>
    <w:rsid w:val="00290178"/>
    <w:rsid w:val="002A02F1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32FC2"/>
    <w:rsid w:val="00345AD0"/>
    <w:rsid w:val="003533D7"/>
    <w:rsid w:val="003560D4"/>
    <w:rsid w:val="003609EF"/>
    <w:rsid w:val="0036231A"/>
    <w:rsid w:val="00374DD4"/>
    <w:rsid w:val="003E1A36"/>
    <w:rsid w:val="00407DA1"/>
    <w:rsid w:val="00410371"/>
    <w:rsid w:val="004242F1"/>
    <w:rsid w:val="00424FBB"/>
    <w:rsid w:val="004468A2"/>
    <w:rsid w:val="00454A20"/>
    <w:rsid w:val="00454BDB"/>
    <w:rsid w:val="00487AD1"/>
    <w:rsid w:val="0049038E"/>
    <w:rsid w:val="004B0B29"/>
    <w:rsid w:val="004B75B7"/>
    <w:rsid w:val="004C3A77"/>
    <w:rsid w:val="004E1669"/>
    <w:rsid w:val="004E2BEC"/>
    <w:rsid w:val="0050556A"/>
    <w:rsid w:val="0050797C"/>
    <w:rsid w:val="005156BF"/>
    <w:rsid w:val="0051580D"/>
    <w:rsid w:val="005236C9"/>
    <w:rsid w:val="00547111"/>
    <w:rsid w:val="005547E4"/>
    <w:rsid w:val="00570453"/>
    <w:rsid w:val="00587769"/>
    <w:rsid w:val="00592D74"/>
    <w:rsid w:val="00594E02"/>
    <w:rsid w:val="005D2DBD"/>
    <w:rsid w:val="005D6AF7"/>
    <w:rsid w:val="005D79F0"/>
    <w:rsid w:val="005E2C44"/>
    <w:rsid w:val="005F58B7"/>
    <w:rsid w:val="006021E6"/>
    <w:rsid w:val="00615C77"/>
    <w:rsid w:val="00621188"/>
    <w:rsid w:val="006257ED"/>
    <w:rsid w:val="00630C15"/>
    <w:rsid w:val="0064352E"/>
    <w:rsid w:val="00657AC6"/>
    <w:rsid w:val="006617D9"/>
    <w:rsid w:val="006900B1"/>
    <w:rsid w:val="0069409D"/>
    <w:rsid w:val="00695808"/>
    <w:rsid w:val="006A3253"/>
    <w:rsid w:val="006B067B"/>
    <w:rsid w:val="006B46FB"/>
    <w:rsid w:val="006E21FB"/>
    <w:rsid w:val="006E32F4"/>
    <w:rsid w:val="006F787D"/>
    <w:rsid w:val="00730FC2"/>
    <w:rsid w:val="00750050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3D60"/>
    <w:rsid w:val="009A5292"/>
    <w:rsid w:val="009A5753"/>
    <w:rsid w:val="009A579D"/>
    <w:rsid w:val="009A5CB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A2CBC"/>
    <w:rsid w:val="00AB30BC"/>
    <w:rsid w:val="00AB58A4"/>
    <w:rsid w:val="00AC5820"/>
    <w:rsid w:val="00AD1CD8"/>
    <w:rsid w:val="00AE7DF9"/>
    <w:rsid w:val="00B115E5"/>
    <w:rsid w:val="00B174CC"/>
    <w:rsid w:val="00B22F88"/>
    <w:rsid w:val="00B258BB"/>
    <w:rsid w:val="00B66260"/>
    <w:rsid w:val="00B6665B"/>
    <w:rsid w:val="00B67B97"/>
    <w:rsid w:val="00B70CF7"/>
    <w:rsid w:val="00B74810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4F9B"/>
    <w:rsid w:val="00C16A3C"/>
    <w:rsid w:val="00C16E4D"/>
    <w:rsid w:val="00C66BA2"/>
    <w:rsid w:val="00C863A5"/>
    <w:rsid w:val="00C95985"/>
    <w:rsid w:val="00CA5EB7"/>
    <w:rsid w:val="00CB61C3"/>
    <w:rsid w:val="00CC166E"/>
    <w:rsid w:val="00CC2CB8"/>
    <w:rsid w:val="00CC2F1B"/>
    <w:rsid w:val="00CC5026"/>
    <w:rsid w:val="00CC68D0"/>
    <w:rsid w:val="00CD29F5"/>
    <w:rsid w:val="00CE0356"/>
    <w:rsid w:val="00CE0491"/>
    <w:rsid w:val="00D03F9A"/>
    <w:rsid w:val="00D06CF8"/>
    <w:rsid w:val="00D06D51"/>
    <w:rsid w:val="00D14198"/>
    <w:rsid w:val="00D24991"/>
    <w:rsid w:val="00D308BF"/>
    <w:rsid w:val="00D4107B"/>
    <w:rsid w:val="00D50255"/>
    <w:rsid w:val="00D66520"/>
    <w:rsid w:val="00D802D8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1778E"/>
    <w:rsid w:val="00E31AB0"/>
    <w:rsid w:val="00E34898"/>
    <w:rsid w:val="00E43F8B"/>
    <w:rsid w:val="00E52ABE"/>
    <w:rsid w:val="00E8079D"/>
    <w:rsid w:val="00EB09B7"/>
    <w:rsid w:val="00EB4EBF"/>
    <w:rsid w:val="00EB6844"/>
    <w:rsid w:val="00EC74EE"/>
    <w:rsid w:val="00ED531C"/>
    <w:rsid w:val="00EE7D7C"/>
    <w:rsid w:val="00EF498B"/>
    <w:rsid w:val="00EF5C6C"/>
    <w:rsid w:val="00F00903"/>
    <w:rsid w:val="00F17C29"/>
    <w:rsid w:val="00F25D98"/>
    <w:rsid w:val="00F300FB"/>
    <w:rsid w:val="00F4442D"/>
    <w:rsid w:val="00F60B62"/>
    <w:rsid w:val="00F7331A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132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3628-64BA-49BA-B20B-DF6A5963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1</Pages>
  <Words>1578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126</cp:revision>
  <cp:lastPrinted>1900-01-01T08:00:00Z</cp:lastPrinted>
  <dcterms:created xsi:type="dcterms:W3CDTF">2020-05-08T02:37:00Z</dcterms:created>
  <dcterms:modified xsi:type="dcterms:W3CDTF">2020-08-11T11:48:00Z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(3)eASJDz22ieIMB1Q1ZL1jTGJWLMs6xRVnohMF/73q+PhV2xg1znTqesx5/TdrKPUzAuEV/G23
4bgPWJ3yxn7V7Zv7UbpO4pqMyYXBeRa0jHjHPQY1xO0qFL4rN7fa/k3J9E7pmJNoYyfThN+Y
o7OqIULl9M+xVzQV32/DmmbRHbofmL/gALidSWZdqpa+4ppEexcv0TmqZh9Vg/GvZ4mTdxJa
VyEJvhQuT/7F/HSxtm</vt:lpwstr>
  </property>
  <property fmtid="{D5CDD505-2E9C-101B-9397-08002B2CF9AE}" pid="22" name="_2015_ms_pID_7253431">
    <vt:lpwstr>aaYWhpFQVS7zUBDkNthb5Q8wqBkHGUaQl+eXckHgE63bdg2u1CooDr
rB18wrAeyq9adEXlc1uptU2O8jmcPqQSVROfK9rnP6DokBtq7lBFn42HL5vXrHpMtOLBXvMT
x380Uf2wzUM9N0NJndqtfoVdSPwR60HEiMK5r9dJuCDql2L5/QLzkF7/vMNQ/1sLRIbKEdWr
p5Zk/95zzVu8L/lQ6q2uMHnKLB9OSDVfHI+X</vt:lpwstr>
  </property>
  <property fmtid="{D5CDD505-2E9C-101B-9397-08002B2CF9AE}" pid="23" name="_2015_ms_pID_7253432">
    <vt:lpwstr>EQ==</vt:lpwstr>
  </property>
</Properties>
</file>